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3ABEAD6D"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FD235C">
        <w:rPr>
          <w:b/>
          <w:i/>
          <w:noProof/>
          <w:sz w:val="28"/>
        </w:rPr>
        <w:t>7107</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437F3295" w:rsidR="00894061" w:rsidRPr="00410371" w:rsidRDefault="00D760F7" w:rsidP="00FD23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w:t>
            </w:r>
            <w:r w:rsidR="006B0625">
              <w:rPr>
                <w:b/>
                <w:noProof/>
                <w:sz w:val="28"/>
              </w:rPr>
              <w:t>08</w:t>
            </w:r>
            <w:r w:rsidR="00894061" w:rsidRPr="00410371">
              <w:rPr>
                <w:b/>
                <w:noProof/>
                <w:sz w:val="28"/>
              </w:rPr>
              <w:t>-</w:t>
            </w:r>
            <w:r w:rsidR="00FD235C">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016045E9" w:rsidR="00894061" w:rsidRPr="00410371" w:rsidRDefault="008501C4" w:rsidP="003C75A9">
            <w:pPr>
              <w:pStyle w:val="CRCoverPage"/>
              <w:spacing w:after="0"/>
              <w:jc w:val="center"/>
              <w:rPr>
                <w:noProof/>
              </w:rPr>
            </w:pPr>
            <w:r w:rsidRPr="008501C4">
              <w:rPr>
                <w:b/>
                <w:noProof/>
                <w:sz w:val="28"/>
              </w:rPr>
              <w:t>2654</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0D34D0F2" w:rsidR="00894061" w:rsidRPr="00410371" w:rsidRDefault="00D760F7" w:rsidP="006B06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6B0625">
              <w:rPr>
                <w:b/>
                <w:noProof/>
                <w:sz w:val="28"/>
              </w:rPr>
              <w:t>6</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05C87736" w:rsidR="00894061" w:rsidRDefault="007F3CBC" w:rsidP="00E976C5">
            <w:pPr>
              <w:pStyle w:val="CRCoverPage"/>
              <w:spacing w:after="0"/>
              <w:ind w:left="100"/>
              <w:rPr>
                <w:noProof/>
              </w:rPr>
            </w:pPr>
            <w:r w:rsidRPr="007F3CBC">
              <w:rPr>
                <w:noProof/>
              </w:rPr>
              <w:t>Update TS 38.508-1 clause 4.5B for RedCap UE</w:t>
            </w:r>
            <w:bookmarkStart w:id="16" w:name="_GoBack"/>
            <w:bookmarkEnd w:id="16"/>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385A87">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172A6B" w14:paraId="24A1D737" w14:textId="77777777" w:rsidTr="00385A87">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25E95765" w:rsidR="00172A6B" w:rsidRDefault="00172A6B" w:rsidP="009B6FB5">
            <w:pPr>
              <w:pStyle w:val="CRCoverPage"/>
              <w:spacing w:after="0"/>
              <w:ind w:left="100"/>
              <w:rPr>
                <w:noProof/>
              </w:rPr>
            </w:pPr>
            <w:r w:rsidRPr="004A220A">
              <w:rPr>
                <w:rFonts w:hint="eastAsia"/>
                <w:noProof/>
                <w:lang w:eastAsia="zh-CN"/>
              </w:rPr>
              <w:t>1,</w:t>
            </w:r>
            <w:r>
              <w:rPr>
                <w:noProof/>
                <w:lang w:eastAsia="zh-CN"/>
              </w:rPr>
              <w:t xml:space="preserve"> </w:t>
            </w:r>
            <w:r w:rsidR="009B6FB5">
              <w:rPr>
                <w:noProof/>
                <w:lang w:eastAsia="zh-CN"/>
              </w:rPr>
              <w:t xml:space="preserve">There is not </w:t>
            </w:r>
            <w:r w:rsidR="009B6FB5" w:rsidRPr="009B6FB5">
              <w:rPr>
                <w:noProof/>
                <w:lang w:eastAsia="zh-CN"/>
              </w:rPr>
              <w:t>general excution principle for RedCap test cases.</w:t>
            </w:r>
          </w:p>
        </w:tc>
      </w:tr>
      <w:tr w:rsidR="00172A6B" w14:paraId="4C4F3930" w14:textId="77777777" w:rsidTr="00385A87">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385A87">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26DD75A4" w:rsidR="00172A6B" w:rsidRPr="00A51461" w:rsidRDefault="00172A6B" w:rsidP="0087485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B6FB5" w:rsidRPr="009B6FB5">
              <w:rPr>
                <w:noProof/>
                <w:lang w:eastAsia="zh-CN"/>
              </w:rPr>
              <w:t>Update TS 38.508-1 clause 4.5B for RedCap UE</w:t>
            </w:r>
            <w:r w:rsidR="009B6FB5">
              <w:t xml:space="preserve"> to capture </w:t>
            </w:r>
            <w:r w:rsidR="009B6FB5" w:rsidRPr="009B6FB5">
              <w:rPr>
                <w:noProof/>
                <w:lang w:eastAsia="zh-CN"/>
              </w:rPr>
              <w:t>general excution principle for RedCap test cases.</w:t>
            </w:r>
          </w:p>
        </w:tc>
      </w:tr>
      <w:tr w:rsidR="00172A6B" w14:paraId="4164AE8E" w14:textId="77777777" w:rsidTr="00385A87">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385A87">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CEF0927" w:rsidR="00172A6B" w:rsidRDefault="004D73F4" w:rsidP="00F260BE">
            <w:pPr>
              <w:pStyle w:val="CRCoverPage"/>
              <w:spacing w:after="0"/>
              <w:ind w:left="100"/>
              <w:rPr>
                <w:noProof/>
              </w:rPr>
            </w:pPr>
            <w:r w:rsidRPr="004D73F4">
              <w:rPr>
                <w:noProof/>
                <w:lang w:eastAsia="zh-CN"/>
              </w:rPr>
              <w:t>The Redcap testing is not clear.</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73703C67" w:rsidR="00894061" w:rsidRDefault="004D73F4" w:rsidP="00F74A7C">
            <w:pPr>
              <w:pStyle w:val="CRCoverPage"/>
              <w:spacing w:after="0"/>
              <w:ind w:left="100"/>
              <w:rPr>
                <w:noProof/>
              </w:rPr>
            </w:pPr>
            <w:r>
              <w:rPr>
                <w:noProof/>
              </w:rPr>
              <w:t>4,5B</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Default="00F211D8"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44D46E" w14:textId="77777777" w:rsidR="00697047" w:rsidRDefault="00697047" w:rsidP="00697047">
      <w:pPr>
        <w:pStyle w:val="2"/>
      </w:pPr>
      <w:bookmarkStart w:id="17" w:name="OLE_LINK6"/>
      <w:r>
        <w:t>4.5B</w:t>
      </w:r>
      <w:r>
        <w:tab/>
        <w:t>Common test environment for Vertical UEs</w:t>
      </w:r>
    </w:p>
    <w:bookmarkEnd w:id="17"/>
    <w:p w14:paraId="129670F5" w14:textId="77777777" w:rsidR="00697047" w:rsidRDefault="00697047" w:rsidP="00697047">
      <w:pPr>
        <w:pStyle w:val="3"/>
        <w:rPr>
          <w:lang w:eastAsia="en-US"/>
        </w:rPr>
      </w:pPr>
      <w:r>
        <w:t>4.5B.1</w:t>
      </w:r>
      <w:r>
        <w:tab/>
        <w:t>SNPN-only UEs</w:t>
      </w:r>
    </w:p>
    <w:p w14:paraId="3078172F" w14:textId="77777777" w:rsidR="00697047" w:rsidRDefault="00697047" w:rsidP="00697047">
      <w:r>
        <w:t>This clause defines the test environment which applies to all test cases listed in TS 38.523-2 [19], clause 4.3 and executed for SNPN-only UEs (TS 38.508-2 [10] A.4.1-5/3), unless otherwise specified.</w:t>
      </w:r>
    </w:p>
    <w:p w14:paraId="0A1E380D" w14:textId="77777777" w:rsidR="00697047" w:rsidRDefault="00697047" w:rsidP="00697047">
      <w:pPr>
        <w:pStyle w:val="B1"/>
      </w:pPr>
      <w:r>
        <w:t>-</w:t>
      </w:r>
      <w:r>
        <w:tab/>
        <w:t>Each configured NR Cell is an SNPN cell, i.e., condition ‘SNPN’ (Standalone NPN cell) applies in the default message contents.</w:t>
      </w:r>
    </w:p>
    <w:p w14:paraId="4458F342" w14:textId="77777777" w:rsidR="00697047" w:rsidRDefault="00697047" w:rsidP="00697047">
      <w:pPr>
        <w:pStyle w:val="B1"/>
      </w:pPr>
      <w:r>
        <w:t>-</w:t>
      </w:r>
      <w:r>
        <w:tab/>
        <w:t>The SIB1 of each NR Cell includes the nid-List-r16 IE with the NID of all the NR Cells specified in Table 4.4.2-4. Each NID is coded as a BITSTRING based on Table 4.4.2-4.</w:t>
      </w:r>
    </w:p>
    <w:p w14:paraId="23790F15" w14:textId="77777777" w:rsidR="00697047" w:rsidRDefault="00697047" w:rsidP="00697047">
      <w:pPr>
        <w:pStyle w:val="B1"/>
      </w:pPr>
      <w:r>
        <w:t>-</w:t>
      </w:r>
      <w:r>
        <w:tab/>
        <w:t>UE’s “list of subscriber data”, to provision allowed SNPN Cells, includes all Cells listed in Table 4.4.2-4.</w:t>
      </w:r>
    </w:p>
    <w:p w14:paraId="67D6C64B" w14:textId="099696CA" w:rsidR="00697047" w:rsidRDefault="00697047" w:rsidP="00697047">
      <w:pPr>
        <w:pStyle w:val="3"/>
        <w:rPr>
          <w:ins w:id="18" w:author="HUAWEI" w:date="2022-11-04T21:19:00Z"/>
          <w:lang w:eastAsia="en-US"/>
        </w:rPr>
      </w:pPr>
      <w:ins w:id="19" w:author="HUAWEI" w:date="2022-11-04T21:19:00Z">
        <w:r>
          <w:t>4.5B.2</w:t>
        </w:r>
        <w:r>
          <w:tab/>
          <w:t>RedCap UEs</w:t>
        </w:r>
      </w:ins>
    </w:p>
    <w:p w14:paraId="35822AA0" w14:textId="2B112E78" w:rsidR="00697047" w:rsidRDefault="00697047" w:rsidP="00697047">
      <w:pPr>
        <w:rPr>
          <w:ins w:id="20" w:author="HUAWEI" w:date="2022-11-04T21:19:00Z"/>
        </w:rPr>
      </w:pPr>
      <w:ins w:id="21" w:author="HUAWEI" w:date="2022-11-04T21:19:00Z">
        <w:r>
          <w:t xml:space="preserve">This clause defines the test environment which applies to all test cases executed for </w:t>
        </w:r>
      </w:ins>
      <w:ins w:id="22" w:author="HUAWEI" w:date="2022-11-04T21:20:00Z">
        <w:r>
          <w:t>RedCap</w:t>
        </w:r>
      </w:ins>
      <w:ins w:id="23" w:author="HUAWEI" w:date="2022-11-04T21:19:00Z">
        <w:r>
          <w:t xml:space="preserve"> UEs, unless otherwise specified.</w:t>
        </w:r>
      </w:ins>
    </w:p>
    <w:p w14:paraId="5DAA0DDF" w14:textId="29948236" w:rsidR="00697047" w:rsidRDefault="00697047" w:rsidP="00697047">
      <w:pPr>
        <w:pStyle w:val="B1"/>
        <w:rPr>
          <w:ins w:id="24" w:author="HUAWEI" w:date="2022-11-04T21:19:00Z"/>
        </w:rPr>
      </w:pPr>
      <w:ins w:id="25" w:author="HUAWEI" w:date="2022-11-04T21:19:00Z">
        <w:r>
          <w:t>-</w:t>
        </w:r>
        <w:r>
          <w:tab/>
        </w:r>
      </w:ins>
      <w:ins w:id="26" w:author="HUAWEI" w:date="2022-11-04T21:22:00Z">
        <w:r w:rsidR="00F66352" w:rsidRPr="00F66352">
          <w:t>RedCap UE Test Channel bandwidth specified in TS 38.508-1 6.2.3 is used.</w:t>
        </w:r>
      </w:ins>
    </w:p>
    <w:p w14:paraId="1D042A91" w14:textId="32387EE1" w:rsidR="00062991" w:rsidRPr="00062991" w:rsidRDefault="00697047" w:rsidP="00F66352">
      <w:pPr>
        <w:pStyle w:val="B1"/>
      </w:pPr>
      <w:ins w:id="27" w:author="HUAWEI" w:date="2022-11-04T21:19:00Z">
        <w:r>
          <w:t>-</w:t>
        </w:r>
        <w:r>
          <w:tab/>
        </w:r>
      </w:ins>
      <w:ins w:id="28" w:author="HUAWEI" w:date="2022-11-04T21:22:00Z">
        <w:r w:rsidR="00F66352" w:rsidRPr="00F66352">
          <w:t>RedCap UE Test configure following IEs with condition pc_RedCap_r17: SIB1 in Table 4.6.1-28, RLC-Config in Table 4.6.3-149 and PDCP-Config in Table 4.6.3-99.</w:t>
        </w:r>
      </w:ins>
    </w:p>
    <w:sectPr w:rsidR="00062991" w:rsidRPr="00062991" w:rsidSect="004E17A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18D72" w14:textId="77777777" w:rsidR="00D929F5" w:rsidRDefault="00D929F5">
      <w:r>
        <w:separator/>
      </w:r>
    </w:p>
  </w:endnote>
  <w:endnote w:type="continuationSeparator" w:id="0">
    <w:p w14:paraId="5C96650C" w14:textId="77777777" w:rsidR="00D929F5" w:rsidRDefault="00D9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5C60F" w14:textId="77777777" w:rsidR="00D929F5" w:rsidRDefault="00D929F5">
      <w:r>
        <w:separator/>
      </w:r>
    </w:p>
  </w:footnote>
  <w:footnote w:type="continuationSeparator" w:id="0">
    <w:p w14:paraId="7BC07DF4" w14:textId="77777777" w:rsidR="00D929F5" w:rsidRDefault="00D92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3CBC">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8"/>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3"/>
  </w:num>
  <w:num w:numId="9">
    <w:abstractNumId w:val="13"/>
  </w:num>
  <w:num w:numId="10">
    <w:abstractNumId w:val="4"/>
  </w:num>
  <w:num w:numId="11">
    <w:abstractNumId w:val="34"/>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5"/>
  </w:num>
  <w:num w:numId="20">
    <w:abstractNumId w:val="19"/>
  </w:num>
  <w:num w:numId="21">
    <w:abstractNumId w:val="12"/>
  </w:num>
  <w:num w:numId="22">
    <w:abstractNumId w:val="24"/>
  </w:num>
  <w:num w:numId="23">
    <w:abstractNumId w:val="10"/>
  </w:num>
  <w:num w:numId="24">
    <w:abstractNumId w:val="36"/>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39"/>
  </w:num>
  <w:num w:numId="40">
    <w:abstractNumId w:val="37"/>
  </w:num>
  <w:num w:numId="41">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40095"/>
    <w:rsid w:val="00045FA7"/>
    <w:rsid w:val="0004646F"/>
    <w:rsid w:val="0004743C"/>
    <w:rsid w:val="00051834"/>
    <w:rsid w:val="00054504"/>
    <w:rsid w:val="00054A22"/>
    <w:rsid w:val="00055170"/>
    <w:rsid w:val="00055B85"/>
    <w:rsid w:val="000613A7"/>
    <w:rsid w:val="00062991"/>
    <w:rsid w:val="000655A6"/>
    <w:rsid w:val="00074A17"/>
    <w:rsid w:val="00080512"/>
    <w:rsid w:val="000833FA"/>
    <w:rsid w:val="000849F7"/>
    <w:rsid w:val="0009369C"/>
    <w:rsid w:val="00095088"/>
    <w:rsid w:val="000A47E5"/>
    <w:rsid w:val="000B1D53"/>
    <w:rsid w:val="000C01F7"/>
    <w:rsid w:val="000C58B4"/>
    <w:rsid w:val="000D58AB"/>
    <w:rsid w:val="000F497E"/>
    <w:rsid w:val="000F5977"/>
    <w:rsid w:val="00101DAC"/>
    <w:rsid w:val="00110AD5"/>
    <w:rsid w:val="0012014C"/>
    <w:rsid w:val="00123C21"/>
    <w:rsid w:val="00124694"/>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16B20"/>
    <w:rsid w:val="002208BC"/>
    <w:rsid w:val="00222731"/>
    <w:rsid w:val="00222CCD"/>
    <w:rsid w:val="0022478F"/>
    <w:rsid w:val="00225BFA"/>
    <w:rsid w:val="00230A71"/>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6584"/>
    <w:rsid w:val="002D6812"/>
    <w:rsid w:val="002D70CA"/>
    <w:rsid w:val="002E29CF"/>
    <w:rsid w:val="002E544E"/>
    <w:rsid w:val="003052E7"/>
    <w:rsid w:val="00305BBE"/>
    <w:rsid w:val="00307D31"/>
    <w:rsid w:val="003172DC"/>
    <w:rsid w:val="003179C2"/>
    <w:rsid w:val="003237A3"/>
    <w:rsid w:val="003255A6"/>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C75A9"/>
    <w:rsid w:val="003D22DE"/>
    <w:rsid w:val="003D7207"/>
    <w:rsid w:val="003D79F1"/>
    <w:rsid w:val="003F24C8"/>
    <w:rsid w:val="003F7A79"/>
    <w:rsid w:val="00401AAF"/>
    <w:rsid w:val="00406A5F"/>
    <w:rsid w:val="00407AC8"/>
    <w:rsid w:val="0041608B"/>
    <w:rsid w:val="00422D38"/>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D73F4"/>
    <w:rsid w:val="004E0C4C"/>
    <w:rsid w:val="004E1338"/>
    <w:rsid w:val="004E17A7"/>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269F"/>
    <w:rsid w:val="00543E6C"/>
    <w:rsid w:val="0055168F"/>
    <w:rsid w:val="00565087"/>
    <w:rsid w:val="00566198"/>
    <w:rsid w:val="005715FB"/>
    <w:rsid w:val="0057702A"/>
    <w:rsid w:val="00581A7C"/>
    <w:rsid w:val="005831F4"/>
    <w:rsid w:val="005835DF"/>
    <w:rsid w:val="005873E5"/>
    <w:rsid w:val="00593740"/>
    <w:rsid w:val="005A22A7"/>
    <w:rsid w:val="005A3EA6"/>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345"/>
    <w:rsid w:val="006903C6"/>
    <w:rsid w:val="00697047"/>
    <w:rsid w:val="00697D64"/>
    <w:rsid w:val="006A00CF"/>
    <w:rsid w:val="006A6CA8"/>
    <w:rsid w:val="006B0625"/>
    <w:rsid w:val="006B4443"/>
    <w:rsid w:val="006B7F52"/>
    <w:rsid w:val="006B7FA2"/>
    <w:rsid w:val="006C0246"/>
    <w:rsid w:val="006C270C"/>
    <w:rsid w:val="006C7192"/>
    <w:rsid w:val="006C7BD9"/>
    <w:rsid w:val="006D21B4"/>
    <w:rsid w:val="006D57EB"/>
    <w:rsid w:val="006E5C86"/>
    <w:rsid w:val="006F04FF"/>
    <w:rsid w:val="006F4308"/>
    <w:rsid w:val="00701A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3CBC"/>
    <w:rsid w:val="007F4411"/>
    <w:rsid w:val="007F67A1"/>
    <w:rsid w:val="007F692E"/>
    <w:rsid w:val="00801439"/>
    <w:rsid w:val="008028A4"/>
    <w:rsid w:val="0080756A"/>
    <w:rsid w:val="00807FDE"/>
    <w:rsid w:val="00813C3B"/>
    <w:rsid w:val="00817827"/>
    <w:rsid w:val="00821E7D"/>
    <w:rsid w:val="00833824"/>
    <w:rsid w:val="008461EB"/>
    <w:rsid w:val="008501C4"/>
    <w:rsid w:val="00852742"/>
    <w:rsid w:val="008527DA"/>
    <w:rsid w:val="00855F4E"/>
    <w:rsid w:val="008657F8"/>
    <w:rsid w:val="00871AB2"/>
    <w:rsid w:val="0087360F"/>
    <w:rsid w:val="00874858"/>
    <w:rsid w:val="008768CA"/>
    <w:rsid w:val="00877F46"/>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4772"/>
    <w:rsid w:val="0096720F"/>
    <w:rsid w:val="00972E95"/>
    <w:rsid w:val="009736DB"/>
    <w:rsid w:val="00974CF7"/>
    <w:rsid w:val="00974FF3"/>
    <w:rsid w:val="00976382"/>
    <w:rsid w:val="009769EF"/>
    <w:rsid w:val="00976EA9"/>
    <w:rsid w:val="00991BF6"/>
    <w:rsid w:val="00993150"/>
    <w:rsid w:val="009B2BD3"/>
    <w:rsid w:val="009B6FB5"/>
    <w:rsid w:val="009B77D7"/>
    <w:rsid w:val="009C26A8"/>
    <w:rsid w:val="009C3C66"/>
    <w:rsid w:val="009C4DFD"/>
    <w:rsid w:val="009C7CAA"/>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A1337"/>
    <w:rsid w:val="00AA3FF7"/>
    <w:rsid w:val="00AB040C"/>
    <w:rsid w:val="00AB0BE2"/>
    <w:rsid w:val="00AB69D6"/>
    <w:rsid w:val="00AC7D5A"/>
    <w:rsid w:val="00AD3AE9"/>
    <w:rsid w:val="00AD7EAE"/>
    <w:rsid w:val="00AF78FB"/>
    <w:rsid w:val="00B14D09"/>
    <w:rsid w:val="00B15449"/>
    <w:rsid w:val="00B1698A"/>
    <w:rsid w:val="00B245FC"/>
    <w:rsid w:val="00B269D8"/>
    <w:rsid w:val="00B26B1C"/>
    <w:rsid w:val="00B33D10"/>
    <w:rsid w:val="00B35C90"/>
    <w:rsid w:val="00B5214A"/>
    <w:rsid w:val="00B53C23"/>
    <w:rsid w:val="00B563D8"/>
    <w:rsid w:val="00B57720"/>
    <w:rsid w:val="00B60C46"/>
    <w:rsid w:val="00B653E7"/>
    <w:rsid w:val="00B80696"/>
    <w:rsid w:val="00B90641"/>
    <w:rsid w:val="00B93647"/>
    <w:rsid w:val="00B9514C"/>
    <w:rsid w:val="00BB13FE"/>
    <w:rsid w:val="00BB382F"/>
    <w:rsid w:val="00BB5C8C"/>
    <w:rsid w:val="00BB731C"/>
    <w:rsid w:val="00BC0F7D"/>
    <w:rsid w:val="00BC2729"/>
    <w:rsid w:val="00BD0445"/>
    <w:rsid w:val="00BE33B1"/>
    <w:rsid w:val="00BE79F7"/>
    <w:rsid w:val="00BF0D9D"/>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929F5"/>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5561"/>
    <w:rsid w:val="00E77645"/>
    <w:rsid w:val="00E8262E"/>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3752"/>
    <w:rsid w:val="00EF3C24"/>
    <w:rsid w:val="00EF3D42"/>
    <w:rsid w:val="00F00E00"/>
    <w:rsid w:val="00F025A2"/>
    <w:rsid w:val="00F02C01"/>
    <w:rsid w:val="00F04712"/>
    <w:rsid w:val="00F07095"/>
    <w:rsid w:val="00F10B63"/>
    <w:rsid w:val="00F15C11"/>
    <w:rsid w:val="00F211D8"/>
    <w:rsid w:val="00F22EC7"/>
    <w:rsid w:val="00F260BE"/>
    <w:rsid w:val="00F41B33"/>
    <w:rsid w:val="00F41E3C"/>
    <w:rsid w:val="00F43746"/>
    <w:rsid w:val="00F452BD"/>
    <w:rsid w:val="00F50329"/>
    <w:rsid w:val="00F50F01"/>
    <w:rsid w:val="00F51EBB"/>
    <w:rsid w:val="00F542CB"/>
    <w:rsid w:val="00F56E98"/>
    <w:rsid w:val="00F64B4A"/>
    <w:rsid w:val="00F653B8"/>
    <w:rsid w:val="00F66352"/>
    <w:rsid w:val="00F7125D"/>
    <w:rsid w:val="00F726C8"/>
    <w:rsid w:val="00F74A7C"/>
    <w:rsid w:val="00F81894"/>
    <w:rsid w:val="00FA1266"/>
    <w:rsid w:val="00FA14A4"/>
    <w:rsid w:val="00FA34F4"/>
    <w:rsid w:val="00FB58D9"/>
    <w:rsid w:val="00FB647E"/>
    <w:rsid w:val="00FB6812"/>
    <w:rsid w:val="00FB72BC"/>
    <w:rsid w:val="00FB7A15"/>
    <w:rsid w:val="00FB7DC5"/>
    <w:rsid w:val="00FC1192"/>
    <w:rsid w:val="00FC1A13"/>
    <w:rsid w:val="00FC2555"/>
    <w:rsid w:val="00FC5B45"/>
    <w:rsid w:val="00FD235C"/>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8">
    <w:name w:val="Balloon Text"/>
    <w:basedOn w:val="a1"/>
    <w:link w:val="Char1"/>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uiPriority w:val="9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DO NOT USE_h2 Char,h21 Char"/>
    <w:qFormat/>
    <w:rsid w:val="00535B02"/>
    <w:rPr>
      <w:rFonts w:ascii="Arial" w:hAnsi="Arial"/>
      <w:sz w:val="32"/>
      <w:lang w:val="en-GB"/>
    </w:rPr>
  </w:style>
  <w:style w:type="character" w:customStyle="1" w:styleId="3Char4">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rsid w:val="00535B02"/>
    <w:rPr>
      <w:rFonts w:ascii="Tahoma" w:hAnsi="Tahoma"/>
      <w:lang w:val="en-GB" w:eastAsia="en-US"/>
    </w:rPr>
  </w:style>
  <w:style w:type="character" w:customStyle="1" w:styleId="Charfb">
    <w:name w:val="纯文本 Char"/>
    <w:uiPriority w:val="99"/>
    <w:rsid w:val="00535B02"/>
    <w:rPr>
      <w:rFonts w:ascii="Courier New" w:hAnsi="Courier New"/>
      <w:lang w:val="nb-NO"/>
    </w:rPr>
  </w:style>
  <w:style w:type="character" w:customStyle="1" w:styleId="Charfc">
    <w:name w:val="批注框文本 Char"/>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2F4F1-975D-4A18-9A44-AF5F468AC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3508</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229</cp:revision>
  <dcterms:created xsi:type="dcterms:W3CDTF">2020-12-07T15:31:00Z</dcterms:created>
  <dcterms:modified xsi:type="dcterms:W3CDTF">2022-11-05T06:53:00Z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(3)HErgCf/mH3Bxw7ubqbGC92SAuHqbiM0wJQOroPdvzGK3fizLb1+SSNg03lmv1uXRnLYLA+6e
mJtnIBGgt8MZgY+cwDx+1J5Tm7Kp5K5F8s7nJl7Js0DlKiMBSCxoIb0sGcBfAQPaoa1KldpA
pD+ozocEqjdARxoi4y6bO41yv9Xh822O4yV9HgPZewQlzbVXdjdAhGaiVp9OilrA6UAmotYw
fEkqWEKV4hre7Ic01D</vt:lpwstr>
  </property>
  <property fmtid="{D5CDD505-2E9C-101B-9397-08002B2CF9AE}" pid="3" name="_2015_ms_pID_7253431">
    <vt:lpwstr>2X7rnV2+LMZFBs1DDIEQA9wJ2yzduM0/0tILmrbQAb0+1Hw3uHkl6C
PDZ9w6N57NzvYSGqWV4+PbpfpkTyTS7NAcC/IJcyHnalceYzslvzDDGdZjVCXAW4F/Lb6vz9
wQRxCXSalgVDaYQQJE7vkUfYXatD/OY/GRX1qzy1vvboY+M4oOeboh1xItHCgR71bdHemhfk
SFON+Y9YUb0+mHt2oxZZUoEk5tP7VNrX/izA</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1667631229</vt:lpwstr>
  </property>
</Properties>
</file>